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74C4DB" w14:textId="7BFE6BAE" w:rsidR="00BE09FA" w:rsidRDefault="00BE09FA" w:rsidP="00BE09FA">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w:t>
      </w:r>
      <w:r w:rsidR="00B20D31">
        <w:rPr>
          <w:rFonts w:cs="Arial"/>
          <w:b/>
          <w:sz w:val="24"/>
          <w:szCs w:val="24"/>
        </w:rPr>
        <w:t>1</w:t>
      </w:r>
      <w:r w:rsidR="005D60B5">
        <w:rPr>
          <w:rFonts w:cs="Arial"/>
          <w:b/>
          <w:sz w:val="24"/>
          <w:szCs w:val="24"/>
        </w:rPr>
        <w:t>1</w:t>
      </w:r>
      <w:r w:rsidR="00B20D31">
        <w:rPr>
          <w:rFonts w:cs="Arial"/>
          <w:b/>
          <w:sz w:val="24"/>
          <w:szCs w:val="24"/>
        </w:rPr>
        <w:t>0</w:t>
      </w:r>
      <w:r>
        <w:rPr>
          <w:rFonts w:cs="Arial"/>
          <w:b/>
          <w:sz w:val="24"/>
          <w:szCs w:val="24"/>
        </w:rPr>
        <w:tab/>
      </w:r>
      <w:r w:rsidR="00B866B9" w:rsidRPr="0055165B">
        <w:rPr>
          <w:rFonts w:cs="Arial"/>
          <w:b/>
          <w:sz w:val="24"/>
          <w:szCs w:val="24"/>
        </w:rPr>
        <w:t>R4-</w:t>
      </w:r>
      <w:r w:rsidR="00C221F9" w:rsidRPr="002B1550">
        <w:rPr>
          <w:rFonts w:cs="Arial"/>
          <w:b/>
          <w:sz w:val="24"/>
          <w:szCs w:val="24"/>
        </w:rPr>
        <w:t>2</w:t>
      </w:r>
      <w:r w:rsidR="005D60B5">
        <w:rPr>
          <w:rFonts w:cs="Arial"/>
          <w:b/>
          <w:sz w:val="24"/>
          <w:szCs w:val="24"/>
        </w:rPr>
        <w:t>4</w:t>
      </w:r>
      <w:r w:rsidR="00AC0D22">
        <w:rPr>
          <w:rFonts w:cs="Arial"/>
          <w:b/>
          <w:sz w:val="24"/>
          <w:szCs w:val="24"/>
        </w:rPr>
        <w:t>00693</w:t>
      </w:r>
    </w:p>
    <w:p w14:paraId="72B0DFB2" w14:textId="66B5B341" w:rsidR="00BE09FA" w:rsidRPr="0012251E" w:rsidRDefault="005D60B5" w:rsidP="00BE09FA">
      <w:pPr>
        <w:pStyle w:val="CRCoverPage"/>
        <w:tabs>
          <w:tab w:val="right" w:pos="9639"/>
        </w:tabs>
        <w:spacing w:after="100" w:afterAutospacing="1"/>
        <w:rPr>
          <w:rFonts w:cs="Arial"/>
          <w:b/>
          <w:sz w:val="24"/>
          <w:szCs w:val="24"/>
        </w:rPr>
      </w:pPr>
      <w:r>
        <w:rPr>
          <w:rFonts w:eastAsia="SimSun"/>
          <w:b/>
          <w:sz w:val="24"/>
          <w:szCs w:val="24"/>
          <w:lang w:eastAsia="zh-CN"/>
        </w:rPr>
        <w:t>Athens</w:t>
      </w:r>
      <w:r w:rsidR="00734660" w:rsidRPr="00734660">
        <w:rPr>
          <w:rFonts w:eastAsia="SimSun"/>
          <w:b/>
          <w:sz w:val="24"/>
          <w:szCs w:val="24"/>
          <w:lang w:eastAsia="zh-CN"/>
        </w:rPr>
        <w:t xml:space="preserve">, </w:t>
      </w:r>
      <w:r>
        <w:rPr>
          <w:rFonts w:eastAsia="SimSun"/>
          <w:b/>
          <w:sz w:val="24"/>
          <w:szCs w:val="24"/>
          <w:lang w:eastAsia="zh-CN"/>
        </w:rPr>
        <w:t>Greece</w:t>
      </w:r>
      <w:r w:rsidR="00BE09FA">
        <w:rPr>
          <w:rFonts w:eastAsia="SimSun"/>
          <w:b/>
          <w:sz w:val="24"/>
          <w:szCs w:val="24"/>
          <w:lang w:eastAsia="zh-CN"/>
        </w:rPr>
        <w:t xml:space="preserve">, </w:t>
      </w:r>
      <w:r w:rsidR="004E3BCC">
        <w:rPr>
          <w:rFonts w:eastAsia="SimSun"/>
          <w:b/>
          <w:sz w:val="24"/>
          <w:szCs w:val="24"/>
          <w:lang w:eastAsia="zh-CN"/>
        </w:rPr>
        <w:t>26</w:t>
      </w:r>
      <w:r w:rsidR="00E257DE">
        <w:rPr>
          <w:rFonts w:eastAsia="SimSun"/>
          <w:b/>
          <w:sz w:val="24"/>
          <w:szCs w:val="24"/>
          <w:lang w:eastAsia="zh-CN"/>
        </w:rPr>
        <w:t>th</w:t>
      </w:r>
      <w:r w:rsidR="001D67CC">
        <w:rPr>
          <w:rFonts w:cs="Arial"/>
          <w:b/>
          <w:sz w:val="24"/>
          <w:szCs w:val="24"/>
        </w:rPr>
        <w:t xml:space="preserve"> </w:t>
      </w:r>
      <w:r w:rsidR="004E3BCC">
        <w:rPr>
          <w:rFonts w:cs="Arial"/>
          <w:b/>
          <w:sz w:val="24"/>
          <w:szCs w:val="24"/>
        </w:rPr>
        <w:t>February</w:t>
      </w:r>
      <w:r w:rsidR="004D6EEF" w:rsidRPr="006679F3">
        <w:rPr>
          <w:rFonts w:cs="Arial"/>
          <w:b/>
          <w:sz w:val="24"/>
          <w:szCs w:val="24"/>
        </w:rPr>
        <w:t xml:space="preserve"> – </w:t>
      </w:r>
      <w:r w:rsidR="00734660">
        <w:rPr>
          <w:rFonts w:cs="Arial"/>
          <w:b/>
          <w:sz w:val="24"/>
          <w:szCs w:val="24"/>
        </w:rPr>
        <w:t>1</w:t>
      </w:r>
      <w:r w:rsidR="004E3BCC">
        <w:rPr>
          <w:rFonts w:cs="Arial"/>
          <w:b/>
          <w:sz w:val="24"/>
          <w:szCs w:val="24"/>
        </w:rPr>
        <w:t>st</w:t>
      </w:r>
      <w:r w:rsidR="004D6EEF" w:rsidRPr="006679F3">
        <w:rPr>
          <w:rFonts w:cs="Arial"/>
          <w:b/>
          <w:sz w:val="24"/>
          <w:szCs w:val="24"/>
        </w:rPr>
        <w:t xml:space="preserve"> </w:t>
      </w:r>
      <w:r w:rsidR="004E3BCC">
        <w:rPr>
          <w:rFonts w:cs="Arial"/>
          <w:b/>
          <w:sz w:val="24"/>
          <w:szCs w:val="24"/>
        </w:rPr>
        <w:t>March</w:t>
      </w:r>
      <w:r w:rsidR="004D6EEF" w:rsidRPr="006679F3">
        <w:rPr>
          <w:rFonts w:cs="Arial"/>
          <w:b/>
          <w:sz w:val="24"/>
          <w:szCs w:val="24"/>
        </w:rPr>
        <w:t xml:space="preserve"> 202</w:t>
      </w:r>
      <w:r w:rsidR="004E3BCC">
        <w:rPr>
          <w:rFonts w:cs="Arial"/>
          <w:b/>
          <w:sz w:val="24"/>
          <w:szCs w:val="24"/>
        </w:rPr>
        <w:t>4</w:t>
      </w:r>
    </w:p>
    <w:p w14:paraId="06829D37" w14:textId="3B660CAB" w:rsidR="00BE09FA" w:rsidRPr="00900562" w:rsidRDefault="00BE09FA" w:rsidP="00BE09FA">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AT&amp;T</w:t>
      </w:r>
      <w:r w:rsidR="00D33097">
        <w:rPr>
          <w:rFonts w:ascii="Arial" w:eastAsia="SimSun" w:hAnsi="Arial" w:cs="Arial"/>
          <w:color w:val="000000"/>
          <w:sz w:val="22"/>
          <w:lang w:eastAsia="zh-CN"/>
        </w:rPr>
        <w:t>, FirstNet</w:t>
      </w:r>
    </w:p>
    <w:p w14:paraId="5FD45B65" w14:textId="61BC0EC5" w:rsidR="00AB4C71" w:rsidRPr="00351127" w:rsidRDefault="00AB4C71" w:rsidP="00AB4C71">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D43D5E" w:rsidRPr="00D43D5E">
        <w:rPr>
          <w:rFonts w:ascii="Arial" w:hAnsi="Arial" w:cs="Arial"/>
          <w:color w:val="000000"/>
          <w:sz w:val="22"/>
          <w:lang w:eastAsia="ja-JP"/>
        </w:rPr>
        <w:t xml:space="preserve">TP for TR 36.770 </w:t>
      </w:r>
      <w:r w:rsidR="0050431F" w:rsidRPr="0050431F">
        <w:rPr>
          <w:rFonts w:ascii="Arial" w:hAnsi="Arial" w:cs="Arial"/>
          <w:color w:val="000000"/>
          <w:sz w:val="22"/>
          <w:lang w:eastAsia="ja-JP"/>
        </w:rPr>
        <w:t>UE maximum output power</w:t>
      </w:r>
    </w:p>
    <w:p w14:paraId="70C32A53" w14:textId="570863CA" w:rsidR="00AB4C71" w:rsidRPr="00064625" w:rsidRDefault="00AB4C71" w:rsidP="00AB4C7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D43D5E">
        <w:rPr>
          <w:rFonts w:ascii="Arial" w:hAnsi="Arial" w:cs="Arial"/>
          <w:color w:val="000000"/>
          <w:sz w:val="22"/>
          <w:lang w:eastAsia="ja-JP"/>
        </w:rPr>
        <w:t>9</w:t>
      </w:r>
      <w:r w:rsidR="004D6EEF" w:rsidRPr="00064625">
        <w:rPr>
          <w:rFonts w:ascii="Arial" w:hAnsi="Arial" w:cs="Arial"/>
          <w:color w:val="000000"/>
          <w:sz w:val="22"/>
          <w:lang w:eastAsia="ja-JP"/>
        </w:rPr>
        <w:t>.</w:t>
      </w:r>
      <w:r w:rsidR="005D60B5">
        <w:rPr>
          <w:rFonts w:ascii="Arial" w:hAnsi="Arial" w:cs="Arial"/>
          <w:color w:val="000000"/>
          <w:sz w:val="22"/>
          <w:lang w:eastAsia="ja-JP"/>
        </w:rPr>
        <w:t>3</w:t>
      </w:r>
      <w:r w:rsidR="004D6EEF" w:rsidRPr="00064625">
        <w:rPr>
          <w:rFonts w:ascii="Arial" w:hAnsi="Arial" w:cs="Arial"/>
          <w:color w:val="000000"/>
          <w:sz w:val="22"/>
          <w:lang w:eastAsia="ja-JP"/>
        </w:rPr>
        <w:t>.</w:t>
      </w:r>
      <w:r w:rsidR="002F4F47">
        <w:rPr>
          <w:rFonts w:ascii="Arial" w:hAnsi="Arial" w:cs="Arial"/>
          <w:color w:val="000000"/>
          <w:sz w:val="22"/>
          <w:lang w:eastAsia="ja-JP"/>
        </w:rPr>
        <w:t>2.</w:t>
      </w:r>
      <w:r w:rsidR="00D43D5E">
        <w:rPr>
          <w:rFonts w:ascii="Arial" w:hAnsi="Arial" w:cs="Arial"/>
          <w:color w:val="000000"/>
          <w:sz w:val="22"/>
          <w:lang w:eastAsia="ja-JP"/>
        </w:rPr>
        <w:t>1</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Heading1"/>
        <w:pBdr>
          <w:top w:val="single" w:sz="12" w:space="6" w:color="auto"/>
        </w:pBdr>
        <w:rPr>
          <w:lang w:eastAsia="ja-JP"/>
        </w:rPr>
      </w:pPr>
      <w:r w:rsidRPr="00103D5C">
        <w:rPr>
          <w:rFonts w:hint="eastAsia"/>
          <w:lang w:eastAsia="ja-JP"/>
        </w:rPr>
        <w:t>1. Introduction</w:t>
      </w:r>
    </w:p>
    <w:p w14:paraId="179E5878" w14:textId="368FF2A5" w:rsidR="00AB4C71" w:rsidRPr="00AA6E64" w:rsidRDefault="00AB4C71" w:rsidP="00AB4C71">
      <w:pPr>
        <w:pStyle w:val="BodyText"/>
        <w:ind w:leftChars="50" w:left="100"/>
        <w:rPr>
          <w:rFonts w:eastAsia="SimSun"/>
          <w:lang w:eastAsia="zh-CN"/>
        </w:rPr>
      </w:pPr>
      <w:bookmarkStart w:id="5" w:name="OLE_LINK2"/>
      <w:r w:rsidRPr="00103D5C">
        <w:rPr>
          <w:rFonts w:eastAsia="SimSun"/>
          <w:lang w:eastAsia="zh-CN"/>
        </w:rPr>
        <w:t xml:space="preserve">A text proposal for </w:t>
      </w:r>
      <w:r w:rsidR="00D43D5E" w:rsidRPr="00D43D5E">
        <w:rPr>
          <w:rFonts w:eastAsia="SimSun"/>
          <w:lang w:eastAsia="zh-CN"/>
        </w:rPr>
        <w:t xml:space="preserve">TP for TR 36.770 </w:t>
      </w:r>
      <w:r w:rsidR="00D43D5E">
        <w:rPr>
          <w:rFonts w:eastAsia="SimSun"/>
          <w:lang w:eastAsia="zh-CN"/>
        </w:rPr>
        <w:t xml:space="preserve">to add content to the </w:t>
      </w:r>
      <w:r w:rsidR="0050431F" w:rsidRPr="0050431F">
        <w:rPr>
          <w:rFonts w:eastAsia="SimSun"/>
          <w:lang w:eastAsia="zh-CN"/>
        </w:rPr>
        <w:t>UE maximum output power</w:t>
      </w:r>
      <w:r w:rsidR="002F4F47">
        <w:rPr>
          <w:rFonts w:eastAsia="SimSun"/>
          <w:lang w:eastAsia="zh-CN"/>
        </w:rPr>
        <w:t xml:space="preserve"> </w:t>
      </w:r>
      <w:r w:rsidR="00D43D5E">
        <w:rPr>
          <w:rFonts w:eastAsia="SimSun"/>
          <w:lang w:eastAsia="zh-CN"/>
        </w:rPr>
        <w:t>clause</w:t>
      </w:r>
      <w:bookmarkEnd w:id="5"/>
      <w:r w:rsidR="00B31251">
        <w:rPr>
          <w:rFonts w:eastAsia="SimSun"/>
          <w:lang w:eastAsia="zh-CN"/>
        </w:rPr>
        <w:t>.</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0C74364D" w14:textId="11CDE50D" w:rsidR="00262A5B" w:rsidRPr="007D79B1"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42CC1BBC" w14:textId="6A4CAB82" w:rsidR="0067750C" w:rsidRDefault="0067750C" w:rsidP="0067750C">
      <w:pPr>
        <w:rPr>
          <w:lang w:eastAsia="zh-CN"/>
        </w:rPr>
      </w:pPr>
      <w:bookmarkStart w:id="11" w:name="_Toc73361237"/>
      <w:bookmarkStart w:id="12" w:name="_Toc47701541"/>
      <w:bookmarkStart w:id="13" w:name="_Toc519110869"/>
      <w:bookmarkStart w:id="14" w:name="_Toc69978630"/>
      <w:bookmarkStart w:id="15" w:name="_Toc70600122"/>
      <w:bookmarkStart w:id="16" w:name="_Toc70600206"/>
      <w:bookmarkStart w:id="17" w:name="_Toc523749795"/>
      <w:bookmarkStart w:id="18" w:name="_Toc523750860"/>
      <w:bookmarkStart w:id="19" w:name="_Toc527979873"/>
      <w:bookmarkStart w:id="20" w:name="_Toc531769356"/>
      <w:bookmarkStart w:id="21" w:name="_Toc39585265"/>
      <w:bookmarkStart w:id="22" w:name="_Toc39586608"/>
    </w:p>
    <w:p w14:paraId="204DA9BD" w14:textId="77777777" w:rsidR="006B3725" w:rsidRDefault="006B3725" w:rsidP="006B3725">
      <w:pPr>
        <w:pStyle w:val="Heading2"/>
      </w:pPr>
      <w:bookmarkStart w:id="23" w:name="_Toc148514958"/>
      <w:r>
        <w:t>6.1</w:t>
      </w:r>
      <w:r>
        <w:tab/>
        <w:t>UE maximum output power</w:t>
      </w:r>
      <w:bookmarkEnd w:id="23"/>
    </w:p>
    <w:p w14:paraId="532ABF8B" w14:textId="77777777" w:rsidR="004F0701" w:rsidRPr="001D386E" w:rsidRDefault="004F0701" w:rsidP="004F0701">
      <w:pPr>
        <w:rPr>
          <w:ins w:id="24" w:author="BORSATO, RONALD" w:date="2023-10-30T10:18:00Z"/>
        </w:rPr>
      </w:pPr>
      <w:ins w:id="25" w:author="BORSATO, RONALD" w:date="2023-10-30T10:18:00Z">
        <w:r>
          <w:t>The UE maximum output power and tolerance are listed in Table 6.1-1.</w:t>
        </w:r>
      </w:ins>
    </w:p>
    <w:p w14:paraId="2A03154F" w14:textId="77777777" w:rsidR="004F0701" w:rsidRPr="001D386E" w:rsidRDefault="004F0701" w:rsidP="004F0701">
      <w:pPr>
        <w:pStyle w:val="TH"/>
        <w:rPr>
          <w:ins w:id="26" w:author="BORSATO, RONALD" w:date="2023-10-30T10:18:00Z"/>
        </w:rPr>
      </w:pPr>
      <w:ins w:id="27" w:author="BORSATO, RONALD" w:date="2023-10-30T10:18:00Z">
        <w:r w:rsidRPr="001D386E">
          <w:t>Table 6.</w:t>
        </w:r>
        <w:r>
          <w:t>1</w:t>
        </w:r>
        <w:r w:rsidRPr="001D386E">
          <w:t xml:space="preserve">-1: UE </w:t>
        </w:r>
        <w:r>
          <w:t xml:space="preserve">Output </w:t>
        </w:r>
        <w:r w:rsidRPr="001D386E">
          <w:t>Power</w:t>
        </w:r>
        <w:r>
          <w:t xml:space="preserve"> for PC2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tblGrid>
      <w:tr w:rsidR="004F0701" w:rsidRPr="001D386E" w14:paraId="6DDBA677" w14:textId="77777777" w:rsidTr="002214A3">
        <w:trPr>
          <w:jc w:val="center"/>
          <w:ins w:id="28" w:author="BORSATO, RONALD" w:date="2023-10-30T10:18:00Z"/>
        </w:trPr>
        <w:tc>
          <w:tcPr>
            <w:tcW w:w="923" w:type="dxa"/>
            <w:vAlign w:val="center"/>
          </w:tcPr>
          <w:p w14:paraId="53553B0F" w14:textId="77777777" w:rsidR="004F0701" w:rsidRPr="001D386E" w:rsidRDefault="004F0701" w:rsidP="002214A3">
            <w:pPr>
              <w:pStyle w:val="TAH"/>
              <w:rPr>
                <w:ins w:id="29" w:author="BORSATO, RONALD" w:date="2023-10-30T10:18:00Z"/>
                <w:rFonts w:cs="Arial"/>
              </w:rPr>
            </w:pPr>
            <w:ins w:id="30" w:author="BORSATO, RONALD" w:date="2023-10-30T10:18:00Z">
              <w:r w:rsidRPr="001D386E">
                <w:rPr>
                  <w:rFonts w:cs="Arial"/>
                </w:rPr>
                <w:t>EUTRA band</w:t>
              </w:r>
            </w:ins>
          </w:p>
        </w:tc>
        <w:tc>
          <w:tcPr>
            <w:tcW w:w="1008" w:type="dxa"/>
          </w:tcPr>
          <w:p w14:paraId="07C7939B" w14:textId="77777777" w:rsidR="004F0701" w:rsidRPr="001D386E" w:rsidRDefault="004F0701" w:rsidP="002214A3">
            <w:pPr>
              <w:pStyle w:val="TAH"/>
              <w:rPr>
                <w:ins w:id="31" w:author="BORSATO, RONALD" w:date="2023-10-30T10:18:00Z"/>
                <w:rFonts w:cs="Arial"/>
              </w:rPr>
            </w:pPr>
            <w:ins w:id="32" w:author="BORSATO, RONALD" w:date="2023-10-30T10:18:00Z">
              <w:r w:rsidRPr="001D386E">
                <w:rPr>
                  <w:rFonts w:cs="Arial"/>
                </w:rPr>
                <w:t>Class 2 (dBm)</w:t>
              </w:r>
            </w:ins>
          </w:p>
        </w:tc>
        <w:tc>
          <w:tcPr>
            <w:tcW w:w="1067" w:type="dxa"/>
          </w:tcPr>
          <w:p w14:paraId="0E765D08" w14:textId="77777777" w:rsidR="004F0701" w:rsidRPr="001D386E" w:rsidRDefault="004F0701" w:rsidP="002214A3">
            <w:pPr>
              <w:pStyle w:val="TAH"/>
              <w:rPr>
                <w:ins w:id="33" w:author="BORSATO, RONALD" w:date="2023-10-30T10:18:00Z"/>
                <w:rFonts w:cs="Arial"/>
              </w:rPr>
            </w:pPr>
            <w:ins w:id="34" w:author="BORSATO, RONALD" w:date="2023-10-30T10:18:00Z">
              <w:r w:rsidRPr="001D386E">
                <w:rPr>
                  <w:rFonts w:cs="Arial"/>
                </w:rPr>
                <w:t>Tolerance (dB)</w:t>
              </w:r>
            </w:ins>
          </w:p>
        </w:tc>
      </w:tr>
      <w:tr w:rsidR="004F0701" w:rsidRPr="001D386E" w14:paraId="5B0138AF" w14:textId="77777777" w:rsidTr="002214A3">
        <w:trPr>
          <w:jc w:val="center"/>
          <w:ins w:id="35" w:author="BORSATO, RONALD" w:date="2023-10-30T10:18:00Z"/>
        </w:trPr>
        <w:tc>
          <w:tcPr>
            <w:tcW w:w="923" w:type="dxa"/>
            <w:tcBorders>
              <w:top w:val="single" w:sz="4" w:space="0" w:color="auto"/>
              <w:left w:val="single" w:sz="4" w:space="0" w:color="auto"/>
              <w:bottom w:val="single" w:sz="4" w:space="0" w:color="auto"/>
              <w:right w:val="single" w:sz="4" w:space="0" w:color="auto"/>
            </w:tcBorders>
            <w:vAlign w:val="center"/>
          </w:tcPr>
          <w:p w14:paraId="1E8E03AA" w14:textId="77777777" w:rsidR="004F0701" w:rsidRPr="001D386E" w:rsidRDefault="004F0701" w:rsidP="002214A3">
            <w:pPr>
              <w:pStyle w:val="TAC"/>
              <w:rPr>
                <w:ins w:id="36" w:author="BORSATO, RONALD" w:date="2023-10-30T10:18:00Z"/>
                <w:rFonts w:cs="Arial"/>
              </w:rPr>
            </w:pPr>
            <w:ins w:id="37" w:author="BORSATO, RONALD" w:date="2023-10-30T10:18:00Z">
              <w:r w:rsidRPr="001D386E">
                <w:rPr>
                  <w:rFonts w:cs="Arial"/>
                </w:rPr>
                <w:t>14</w:t>
              </w:r>
            </w:ins>
          </w:p>
        </w:tc>
        <w:tc>
          <w:tcPr>
            <w:tcW w:w="1008" w:type="dxa"/>
            <w:tcBorders>
              <w:top w:val="single" w:sz="4" w:space="0" w:color="auto"/>
              <w:left w:val="single" w:sz="4" w:space="0" w:color="auto"/>
              <w:bottom w:val="single" w:sz="4" w:space="0" w:color="auto"/>
              <w:right w:val="single" w:sz="4" w:space="0" w:color="auto"/>
            </w:tcBorders>
          </w:tcPr>
          <w:p w14:paraId="492F61E8" w14:textId="77777777" w:rsidR="004F0701" w:rsidRPr="001D386E" w:rsidRDefault="004F0701" w:rsidP="002214A3">
            <w:pPr>
              <w:pStyle w:val="TAC"/>
              <w:rPr>
                <w:ins w:id="38" w:author="BORSATO, RONALD" w:date="2023-10-30T10:18:00Z"/>
                <w:rFonts w:cs="Arial"/>
              </w:rPr>
            </w:pPr>
            <w:ins w:id="39" w:author="BORSATO, RONALD" w:date="2023-10-30T10:18:00Z">
              <w:r w:rsidRPr="001D386E">
                <w:rPr>
                  <w:rFonts w:cs="Arial"/>
                </w:rPr>
                <w:t>2</w:t>
              </w:r>
              <w:r w:rsidRPr="001D386E">
                <w:rPr>
                  <w:rFonts w:cs="Arial" w:hint="eastAsia"/>
                  <w:lang w:eastAsia="zh-CN"/>
                </w:rPr>
                <w:t>6</w:t>
              </w:r>
            </w:ins>
          </w:p>
        </w:tc>
        <w:tc>
          <w:tcPr>
            <w:tcW w:w="1067" w:type="dxa"/>
            <w:tcBorders>
              <w:top w:val="single" w:sz="4" w:space="0" w:color="auto"/>
              <w:left w:val="single" w:sz="4" w:space="0" w:color="auto"/>
              <w:bottom w:val="single" w:sz="4" w:space="0" w:color="auto"/>
              <w:right w:val="single" w:sz="4" w:space="0" w:color="auto"/>
            </w:tcBorders>
          </w:tcPr>
          <w:p w14:paraId="39CBD042" w14:textId="77777777" w:rsidR="004F0701" w:rsidRPr="001D386E" w:rsidRDefault="004F0701" w:rsidP="002214A3">
            <w:pPr>
              <w:pStyle w:val="TAC"/>
              <w:rPr>
                <w:ins w:id="40" w:author="BORSATO, RONALD" w:date="2023-10-30T10:18:00Z"/>
                <w:rFonts w:cs="Arial"/>
              </w:rPr>
            </w:pPr>
            <w:ins w:id="41" w:author="BORSATO, RONALD" w:date="2023-10-30T10:18:00Z">
              <w:r w:rsidRPr="001D386E">
                <w:rPr>
                  <w:rFonts w:cs="Arial"/>
                </w:rPr>
                <w:t>±2</w:t>
              </w:r>
            </w:ins>
          </w:p>
        </w:tc>
      </w:tr>
    </w:tbl>
    <w:p w14:paraId="58E88111" w14:textId="77777777" w:rsidR="004F0701" w:rsidRDefault="004F0701" w:rsidP="004F0701">
      <w:pPr>
        <w:rPr>
          <w:ins w:id="42" w:author="BORSATO, RONALD" w:date="2023-10-30T10:18:00Z"/>
        </w:rPr>
      </w:pPr>
    </w:p>
    <w:p w14:paraId="6C91E768" w14:textId="77777777" w:rsidR="00224D3F" w:rsidRDefault="00224D3F" w:rsidP="00370BC3">
      <w:pPr>
        <w:rPr>
          <w:iCs/>
          <w:lang w:eastAsia="zh-CN"/>
        </w:rPr>
      </w:pPr>
    </w:p>
    <w:bookmarkEnd w:id="11"/>
    <w:bookmarkEnd w:id="12"/>
    <w:bookmarkEnd w:id="13"/>
    <w:bookmarkEnd w:id="14"/>
    <w:bookmarkEnd w:id="15"/>
    <w:bookmarkEnd w:id="16"/>
    <w:bookmarkEnd w:id="17"/>
    <w:bookmarkEnd w:id="18"/>
    <w:bookmarkEnd w:id="19"/>
    <w:bookmarkEnd w:id="20"/>
    <w:bookmarkEnd w:id="21"/>
    <w:bookmarkEnd w:id="22"/>
    <w:p w14:paraId="4556A74C" w14:textId="3A2EB929"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6"/>
    <w:bookmarkEnd w:id="7"/>
    <w:bookmarkEnd w:id="8"/>
    <w:bookmarkEnd w:id="9"/>
    <w:bookmarkEnd w:id="10"/>
    <w:p w14:paraId="4B1F9813" w14:textId="0C052BB9"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r w:rsidR="00767B3E">
        <w:rPr>
          <w:rStyle w:val="SubtleReference"/>
          <w:smallCaps w:val="0"/>
          <w:color w:val="auto"/>
          <w:u w:val="none"/>
        </w:rPr>
        <w:t>s</w:t>
      </w:r>
      <w:bookmarkEnd w:id="0"/>
      <w:bookmarkEnd w:id="1"/>
      <w:bookmarkEnd w:id="2"/>
      <w:bookmarkEnd w:id="3"/>
      <w:bookmarkEnd w:id="4"/>
    </w:p>
    <w:sectPr w:rsidR="00AB28CE" w:rsidRPr="006F0FF1" w:rsidSect="00F71715">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1C9EE9" w14:textId="77777777" w:rsidR="00F71715" w:rsidRDefault="00F71715">
      <w:r>
        <w:separator/>
      </w:r>
    </w:p>
  </w:endnote>
  <w:endnote w:type="continuationSeparator" w:id="0">
    <w:p w14:paraId="21D252AE" w14:textId="77777777" w:rsidR="00F71715" w:rsidRDefault="00F717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912376" w14:textId="77777777" w:rsidR="00F71715" w:rsidRDefault="00F71715">
      <w:r>
        <w:separator/>
      </w:r>
    </w:p>
  </w:footnote>
  <w:footnote w:type="continuationSeparator" w:id="0">
    <w:p w14:paraId="75EFEC46" w14:textId="77777777" w:rsidR="00F71715" w:rsidRDefault="00F7171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start w:val="1"/>
      <w:numFmt w:val="bullet"/>
      <w:lvlText w:val=""/>
      <w:lvlJc w:val="left"/>
      <w:pPr>
        <w:ind w:left="940" w:hanging="420"/>
      </w:pPr>
      <w:rPr>
        <w:rFonts w:ascii="Wingdings" w:hAnsi="Wingdings" w:hint="default"/>
      </w:rPr>
    </w:lvl>
    <w:lvl w:ilvl="2" w:tplc="0409000D">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B">
      <w:start w:val="1"/>
      <w:numFmt w:val="bullet"/>
      <w:lvlText w:val=""/>
      <w:lvlJc w:val="left"/>
      <w:pPr>
        <w:ind w:left="2200" w:hanging="420"/>
      </w:pPr>
      <w:rPr>
        <w:rFonts w:ascii="Wingdings" w:hAnsi="Wingdings" w:hint="default"/>
      </w:rPr>
    </w:lvl>
    <w:lvl w:ilvl="5" w:tplc="0409000D">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B">
      <w:start w:val="1"/>
      <w:numFmt w:val="bullet"/>
      <w:lvlText w:val=""/>
      <w:lvlJc w:val="left"/>
      <w:pPr>
        <w:ind w:left="3460" w:hanging="420"/>
      </w:pPr>
      <w:rPr>
        <w:rFonts w:ascii="Wingdings" w:hAnsi="Wingdings" w:hint="default"/>
      </w:rPr>
    </w:lvl>
    <w:lvl w:ilvl="8" w:tplc="0409000D">
      <w:start w:val="1"/>
      <w:numFmt w:val="bullet"/>
      <w:lvlText w:val=""/>
      <w:lvlJc w:val="left"/>
      <w:pPr>
        <w:ind w:left="3880" w:hanging="42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2048217676">
    <w:abstractNumId w:val="10"/>
  </w:num>
  <w:num w:numId="2" w16cid:durableId="1685664560">
    <w:abstractNumId w:val="18"/>
  </w:num>
  <w:num w:numId="3" w16cid:durableId="232550931">
    <w:abstractNumId w:val="5"/>
  </w:num>
  <w:num w:numId="4" w16cid:durableId="787747664">
    <w:abstractNumId w:val="2"/>
  </w:num>
  <w:num w:numId="5" w16cid:durableId="1535579270">
    <w:abstractNumId w:val="14"/>
  </w:num>
  <w:num w:numId="6" w16cid:durableId="945843474">
    <w:abstractNumId w:val="12"/>
  </w:num>
  <w:num w:numId="7" w16cid:durableId="1077509995">
    <w:abstractNumId w:val="13"/>
  </w:num>
  <w:num w:numId="8" w16cid:durableId="822350713">
    <w:abstractNumId w:val="6"/>
  </w:num>
  <w:num w:numId="9" w16cid:durableId="2052223678">
    <w:abstractNumId w:val="11"/>
  </w:num>
  <w:num w:numId="10" w16cid:durableId="2127656018">
    <w:abstractNumId w:val="19"/>
  </w:num>
  <w:num w:numId="11" w16cid:durableId="690112124">
    <w:abstractNumId w:val="4"/>
  </w:num>
  <w:num w:numId="12" w16cid:durableId="13140219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41494625">
    <w:abstractNumId w:val="16"/>
  </w:num>
  <w:num w:numId="14" w16cid:durableId="1470050142">
    <w:abstractNumId w:val="1"/>
  </w:num>
  <w:num w:numId="15" w16cid:durableId="1781993253">
    <w:abstractNumId w:val="9"/>
  </w:num>
  <w:num w:numId="16" w16cid:durableId="1962683541">
    <w:abstractNumId w:val="7"/>
  </w:num>
  <w:num w:numId="17" w16cid:durableId="1553080371">
    <w:abstractNumId w:val="15"/>
  </w:num>
  <w:num w:numId="18" w16cid:durableId="1625842153">
    <w:abstractNumId w:val="17"/>
  </w:num>
  <w:num w:numId="19" w16cid:durableId="138812319">
    <w:abstractNumId w:val="0"/>
  </w:num>
  <w:num w:numId="20" w16cid:durableId="2107729113">
    <w:abstractNumId w:val="3"/>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ORSATO, RONALD">
    <w15:presenceInfo w15:providerId="None" w15:userId="BORSATO, RONA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23"/>
    <w:rsid w:val="00012553"/>
    <w:rsid w:val="00021241"/>
    <w:rsid w:val="000215CB"/>
    <w:rsid w:val="00022C3B"/>
    <w:rsid w:val="000247B7"/>
    <w:rsid w:val="00024A88"/>
    <w:rsid w:val="00024DBA"/>
    <w:rsid w:val="00025A03"/>
    <w:rsid w:val="00031C1D"/>
    <w:rsid w:val="00032B42"/>
    <w:rsid w:val="00037FEF"/>
    <w:rsid w:val="00042A6D"/>
    <w:rsid w:val="00042C26"/>
    <w:rsid w:val="00042DDD"/>
    <w:rsid w:val="00044777"/>
    <w:rsid w:val="000452A5"/>
    <w:rsid w:val="00050976"/>
    <w:rsid w:val="0005155D"/>
    <w:rsid w:val="00063F8D"/>
    <w:rsid w:val="0006412A"/>
    <w:rsid w:val="00064625"/>
    <w:rsid w:val="00064E90"/>
    <w:rsid w:val="00065364"/>
    <w:rsid w:val="0006672E"/>
    <w:rsid w:val="00071E79"/>
    <w:rsid w:val="00072884"/>
    <w:rsid w:val="00074500"/>
    <w:rsid w:val="0007479B"/>
    <w:rsid w:val="000751CD"/>
    <w:rsid w:val="00076B73"/>
    <w:rsid w:val="00077520"/>
    <w:rsid w:val="00077CBC"/>
    <w:rsid w:val="00085100"/>
    <w:rsid w:val="0009018D"/>
    <w:rsid w:val="0009051C"/>
    <w:rsid w:val="0009095C"/>
    <w:rsid w:val="00090E76"/>
    <w:rsid w:val="00093E7E"/>
    <w:rsid w:val="0009468C"/>
    <w:rsid w:val="000950E9"/>
    <w:rsid w:val="00095CF5"/>
    <w:rsid w:val="00095FD0"/>
    <w:rsid w:val="000978DC"/>
    <w:rsid w:val="000A0E72"/>
    <w:rsid w:val="000A2169"/>
    <w:rsid w:val="000A60DF"/>
    <w:rsid w:val="000A76AD"/>
    <w:rsid w:val="000B05EE"/>
    <w:rsid w:val="000B11CF"/>
    <w:rsid w:val="000B1B33"/>
    <w:rsid w:val="000B1BF8"/>
    <w:rsid w:val="000B36D5"/>
    <w:rsid w:val="000B53D9"/>
    <w:rsid w:val="000B58BB"/>
    <w:rsid w:val="000B7955"/>
    <w:rsid w:val="000B7DD2"/>
    <w:rsid w:val="000C69E7"/>
    <w:rsid w:val="000D6CFC"/>
    <w:rsid w:val="000E1B6E"/>
    <w:rsid w:val="000F0E84"/>
    <w:rsid w:val="000F1A85"/>
    <w:rsid w:val="000F68F3"/>
    <w:rsid w:val="000F7D4A"/>
    <w:rsid w:val="00103D5C"/>
    <w:rsid w:val="00105B00"/>
    <w:rsid w:val="00106FB0"/>
    <w:rsid w:val="00107A18"/>
    <w:rsid w:val="0011098A"/>
    <w:rsid w:val="00111782"/>
    <w:rsid w:val="00113F5F"/>
    <w:rsid w:val="00114A4F"/>
    <w:rsid w:val="00116EB9"/>
    <w:rsid w:val="00116F2B"/>
    <w:rsid w:val="0012251E"/>
    <w:rsid w:val="001231DC"/>
    <w:rsid w:val="001265E3"/>
    <w:rsid w:val="00127CB5"/>
    <w:rsid w:val="00127EA1"/>
    <w:rsid w:val="001325AA"/>
    <w:rsid w:val="00133BEF"/>
    <w:rsid w:val="0013685B"/>
    <w:rsid w:val="00137330"/>
    <w:rsid w:val="00141DB5"/>
    <w:rsid w:val="00141FA9"/>
    <w:rsid w:val="00146442"/>
    <w:rsid w:val="001476C0"/>
    <w:rsid w:val="00151692"/>
    <w:rsid w:val="00152CE3"/>
    <w:rsid w:val="0015418C"/>
    <w:rsid w:val="00155E57"/>
    <w:rsid w:val="00161B27"/>
    <w:rsid w:val="001630AF"/>
    <w:rsid w:val="00163E73"/>
    <w:rsid w:val="00164BBF"/>
    <w:rsid w:val="00164E04"/>
    <w:rsid w:val="00165D7A"/>
    <w:rsid w:val="00167DE3"/>
    <w:rsid w:val="001719F3"/>
    <w:rsid w:val="001724CD"/>
    <w:rsid w:val="00174E90"/>
    <w:rsid w:val="00174ECB"/>
    <w:rsid w:val="001762B4"/>
    <w:rsid w:val="00180CAA"/>
    <w:rsid w:val="001822E9"/>
    <w:rsid w:val="00182754"/>
    <w:rsid w:val="001862A1"/>
    <w:rsid w:val="00191CFD"/>
    <w:rsid w:val="00192FB7"/>
    <w:rsid w:val="00195DC7"/>
    <w:rsid w:val="001A06B6"/>
    <w:rsid w:val="001A08AA"/>
    <w:rsid w:val="001A29C0"/>
    <w:rsid w:val="001A2E42"/>
    <w:rsid w:val="001B195A"/>
    <w:rsid w:val="001B3785"/>
    <w:rsid w:val="001B49C2"/>
    <w:rsid w:val="001C07BE"/>
    <w:rsid w:val="001C0E61"/>
    <w:rsid w:val="001C1C91"/>
    <w:rsid w:val="001C6F4F"/>
    <w:rsid w:val="001D20B4"/>
    <w:rsid w:val="001D2428"/>
    <w:rsid w:val="001D4A61"/>
    <w:rsid w:val="001D67CC"/>
    <w:rsid w:val="001D6B2C"/>
    <w:rsid w:val="001D6BFD"/>
    <w:rsid w:val="001E3DF7"/>
    <w:rsid w:val="001E73B6"/>
    <w:rsid w:val="001F239F"/>
    <w:rsid w:val="001F2D50"/>
    <w:rsid w:val="001F7248"/>
    <w:rsid w:val="001F7EC3"/>
    <w:rsid w:val="001F7FCB"/>
    <w:rsid w:val="0020017D"/>
    <w:rsid w:val="00200546"/>
    <w:rsid w:val="00200CC9"/>
    <w:rsid w:val="00204749"/>
    <w:rsid w:val="00204EE7"/>
    <w:rsid w:val="0020736B"/>
    <w:rsid w:val="002078F9"/>
    <w:rsid w:val="00210BDF"/>
    <w:rsid w:val="00214FBD"/>
    <w:rsid w:val="0021572D"/>
    <w:rsid w:val="00216078"/>
    <w:rsid w:val="00221528"/>
    <w:rsid w:val="002232AD"/>
    <w:rsid w:val="00224371"/>
    <w:rsid w:val="00224CF8"/>
    <w:rsid w:val="00224D3F"/>
    <w:rsid w:val="002259EF"/>
    <w:rsid w:val="00227067"/>
    <w:rsid w:val="002322EB"/>
    <w:rsid w:val="00232BF0"/>
    <w:rsid w:val="00233475"/>
    <w:rsid w:val="00235DB2"/>
    <w:rsid w:val="00240C0C"/>
    <w:rsid w:val="0024133D"/>
    <w:rsid w:val="00242FB0"/>
    <w:rsid w:val="00245A34"/>
    <w:rsid w:val="002474A7"/>
    <w:rsid w:val="00252063"/>
    <w:rsid w:val="002520A0"/>
    <w:rsid w:val="002552D7"/>
    <w:rsid w:val="002567D5"/>
    <w:rsid w:val="0026164C"/>
    <w:rsid w:val="00262A5B"/>
    <w:rsid w:val="002648BF"/>
    <w:rsid w:val="00266EE7"/>
    <w:rsid w:val="0027319E"/>
    <w:rsid w:val="00274D6B"/>
    <w:rsid w:val="002775E8"/>
    <w:rsid w:val="00281E6F"/>
    <w:rsid w:val="00282213"/>
    <w:rsid w:val="002830A5"/>
    <w:rsid w:val="00290A95"/>
    <w:rsid w:val="002924D6"/>
    <w:rsid w:val="0029706F"/>
    <w:rsid w:val="002A3A5F"/>
    <w:rsid w:val="002A4568"/>
    <w:rsid w:val="002A6741"/>
    <w:rsid w:val="002B0570"/>
    <w:rsid w:val="002B1E69"/>
    <w:rsid w:val="002B30AD"/>
    <w:rsid w:val="002B4C1C"/>
    <w:rsid w:val="002B6489"/>
    <w:rsid w:val="002B768F"/>
    <w:rsid w:val="002C0BE5"/>
    <w:rsid w:val="002C0EA7"/>
    <w:rsid w:val="002C1951"/>
    <w:rsid w:val="002C5276"/>
    <w:rsid w:val="002C5CC9"/>
    <w:rsid w:val="002C668A"/>
    <w:rsid w:val="002D2273"/>
    <w:rsid w:val="002D24C9"/>
    <w:rsid w:val="002D67AD"/>
    <w:rsid w:val="002E3D4E"/>
    <w:rsid w:val="002E51B7"/>
    <w:rsid w:val="002E7F47"/>
    <w:rsid w:val="002F2157"/>
    <w:rsid w:val="002F246A"/>
    <w:rsid w:val="002F2482"/>
    <w:rsid w:val="002F4093"/>
    <w:rsid w:val="002F4161"/>
    <w:rsid w:val="002F4F47"/>
    <w:rsid w:val="002F6064"/>
    <w:rsid w:val="002F6394"/>
    <w:rsid w:val="002F7CCC"/>
    <w:rsid w:val="003020BF"/>
    <w:rsid w:val="0031095D"/>
    <w:rsid w:val="00312266"/>
    <w:rsid w:val="00312AD1"/>
    <w:rsid w:val="00314C44"/>
    <w:rsid w:val="00315EFF"/>
    <w:rsid w:val="00323D1A"/>
    <w:rsid w:val="00323D95"/>
    <w:rsid w:val="00331FA1"/>
    <w:rsid w:val="003335EE"/>
    <w:rsid w:val="00334233"/>
    <w:rsid w:val="003378E8"/>
    <w:rsid w:val="0034229E"/>
    <w:rsid w:val="003431FF"/>
    <w:rsid w:val="0034387A"/>
    <w:rsid w:val="00345798"/>
    <w:rsid w:val="00347916"/>
    <w:rsid w:val="00351127"/>
    <w:rsid w:val="00353FC3"/>
    <w:rsid w:val="00354649"/>
    <w:rsid w:val="00354CAC"/>
    <w:rsid w:val="00355355"/>
    <w:rsid w:val="00357760"/>
    <w:rsid w:val="00361089"/>
    <w:rsid w:val="003615B3"/>
    <w:rsid w:val="00362081"/>
    <w:rsid w:val="00364EDE"/>
    <w:rsid w:val="003659DC"/>
    <w:rsid w:val="00366E87"/>
    <w:rsid w:val="00370BC3"/>
    <w:rsid w:val="00374B79"/>
    <w:rsid w:val="003767EE"/>
    <w:rsid w:val="0037737F"/>
    <w:rsid w:val="0038515D"/>
    <w:rsid w:val="00387054"/>
    <w:rsid w:val="00387CF6"/>
    <w:rsid w:val="00393A95"/>
    <w:rsid w:val="003949D0"/>
    <w:rsid w:val="0039754B"/>
    <w:rsid w:val="003A3B8E"/>
    <w:rsid w:val="003A4743"/>
    <w:rsid w:val="003A52FA"/>
    <w:rsid w:val="003A5510"/>
    <w:rsid w:val="003B1820"/>
    <w:rsid w:val="003B406C"/>
    <w:rsid w:val="003B6206"/>
    <w:rsid w:val="003B63E7"/>
    <w:rsid w:val="003C346D"/>
    <w:rsid w:val="003C4319"/>
    <w:rsid w:val="003C6993"/>
    <w:rsid w:val="003D0174"/>
    <w:rsid w:val="003D05CB"/>
    <w:rsid w:val="003D3A8B"/>
    <w:rsid w:val="003D5017"/>
    <w:rsid w:val="003D6187"/>
    <w:rsid w:val="003E16CC"/>
    <w:rsid w:val="003E533B"/>
    <w:rsid w:val="003E6C3F"/>
    <w:rsid w:val="003E7286"/>
    <w:rsid w:val="003F01B2"/>
    <w:rsid w:val="003F6A95"/>
    <w:rsid w:val="0041648B"/>
    <w:rsid w:val="0041690F"/>
    <w:rsid w:val="00421722"/>
    <w:rsid w:val="00423362"/>
    <w:rsid w:val="004236C8"/>
    <w:rsid w:val="00426118"/>
    <w:rsid w:val="00432933"/>
    <w:rsid w:val="00435C9A"/>
    <w:rsid w:val="004369D4"/>
    <w:rsid w:val="00440517"/>
    <w:rsid w:val="0044166E"/>
    <w:rsid w:val="00442D16"/>
    <w:rsid w:val="00445B1C"/>
    <w:rsid w:val="00450C9B"/>
    <w:rsid w:val="00455057"/>
    <w:rsid w:val="0045579E"/>
    <w:rsid w:val="00464913"/>
    <w:rsid w:val="00470463"/>
    <w:rsid w:val="00471DB8"/>
    <w:rsid w:val="0047244E"/>
    <w:rsid w:val="00476152"/>
    <w:rsid w:val="00477096"/>
    <w:rsid w:val="0047759F"/>
    <w:rsid w:val="0048072B"/>
    <w:rsid w:val="00480DD2"/>
    <w:rsid w:val="00480FF8"/>
    <w:rsid w:val="004838DA"/>
    <w:rsid w:val="00483AA1"/>
    <w:rsid w:val="00484A3C"/>
    <w:rsid w:val="00485DB0"/>
    <w:rsid w:val="0048750C"/>
    <w:rsid w:val="00491091"/>
    <w:rsid w:val="00491529"/>
    <w:rsid w:val="00492B55"/>
    <w:rsid w:val="00492FF4"/>
    <w:rsid w:val="00495514"/>
    <w:rsid w:val="00496DC0"/>
    <w:rsid w:val="004A0D6E"/>
    <w:rsid w:val="004A59DF"/>
    <w:rsid w:val="004A66D5"/>
    <w:rsid w:val="004A76C6"/>
    <w:rsid w:val="004A774F"/>
    <w:rsid w:val="004B1151"/>
    <w:rsid w:val="004B256D"/>
    <w:rsid w:val="004B70B4"/>
    <w:rsid w:val="004B74F8"/>
    <w:rsid w:val="004B7F77"/>
    <w:rsid w:val="004C4662"/>
    <w:rsid w:val="004C5276"/>
    <w:rsid w:val="004C65C9"/>
    <w:rsid w:val="004C7368"/>
    <w:rsid w:val="004D018D"/>
    <w:rsid w:val="004D07AC"/>
    <w:rsid w:val="004D174B"/>
    <w:rsid w:val="004D20C7"/>
    <w:rsid w:val="004D21D6"/>
    <w:rsid w:val="004D4F47"/>
    <w:rsid w:val="004D5E6B"/>
    <w:rsid w:val="004D6AA1"/>
    <w:rsid w:val="004D6EEF"/>
    <w:rsid w:val="004D79A4"/>
    <w:rsid w:val="004D7C4F"/>
    <w:rsid w:val="004E26A0"/>
    <w:rsid w:val="004E2854"/>
    <w:rsid w:val="004E3AA1"/>
    <w:rsid w:val="004E3BCC"/>
    <w:rsid w:val="004E4A0F"/>
    <w:rsid w:val="004F013E"/>
    <w:rsid w:val="004F0701"/>
    <w:rsid w:val="004F5BDE"/>
    <w:rsid w:val="0050431F"/>
    <w:rsid w:val="00505940"/>
    <w:rsid w:val="00505BFA"/>
    <w:rsid w:val="00505EB3"/>
    <w:rsid w:val="00510A5F"/>
    <w:rsid w:val="0051158A"/>
    <w:rsid w:val="005124FB"/>
    <w:rsid w:val="00513525"/>
    <w:rsid w:val="005158ED"/>
    <w:rsid w:val="00517D84"/>
    <w:rsid w:val="005202BD"/>
    <w:rsid w:val="005213FB"/>
    <w:rsid w:val="005221C3"/>
    <w:rsid w:val="00522270"/>
    <w:rsid w:val="00522618"/>
    <w:rsid w:val="00523F18"/>
    <w:rsid w:val="005247BA"/>
    <w:rsid w:val="00526419"/>
    <w:rsid w:val="00531057"/>
    <w:rsid w:val="005313B0"/>
    <w:rsid w:val="00533986"/>
    <w:rsid w:val="00540FE8"/>
    <w:rsid w:val="00541B90"/>
    <w:rsid w:val="00546A44"/>
    <w:rsid w:val="00546BC8"/>
    <w:rsid w:val="005508C3"/>
    <w:rsid w:val="005519D6"/>
    <w:rsid w:val="00551BA1"/>
    <w:rsid w:val="00551D47"/>
    <w:rsid w:val="00555599"/>
    <w:rsid w:val="00555DC6"/>
    <w:rsid w:val="00555E1F"/>
    <w:rsid w:val="005645E6"/>
    <w:rsid w:val="005650D0"/>
    <w:rsid w:val="00565BCF"/>
    <w:rsid w:val="00567785"/>
    <w:rsid w:val="0057126E"/>
    <w:rsid w:val="00573281"/>
    <w:rsid w:val="00573B15"/>
    <w:rsid w:val="0057479D"/>
    <w:rsid w:val="005805C5"/>
    <w:rsid w:val="00587617"/>
    <w:rsid w:val="00593079"/>
    <w:rsid w:val="005A04B5"/>
    <w:rsid w:val="005A2973"/>
    <w:rsid w:val="005A3B65"/>
    <w:rsid w:val="005A50E6"/>
    <w:rsid w:val="005A5216"/>
    <w:rsid w:val="005A5AC0"/>
    <w:rsid w:val="005A638D"/>
    <w:rsid w:val="005A7888"/>
    <w:rsid w:val="005B04B3"/>
    <w:rsid w:val="005B62B0"/>
    <w:rsid w:val="005C67BB"/>
    <w:rsid w:val="005C68E7"/>
    <w:rsid w:val="005D0A2D"/>
    <w:rsid w:val="005D1066"/>
    <w:rsid w:val="005D1614"/>
    <w:rsid w:val="005D3533"/>
    <w:rsid w:val="005D46A0"/>
    <w:rsid w:val="005D60B5"/>
    <w:rsid w:val="005E5145"/>
    <w:rsid w:val="005E5D40"/>
    <w:rsid w:val="005E7F73"/>
    <w:rsid w:val="005F175B"/>
    <w:rsid w:val="005F4BCF"/>
    <w:rsid w:val="00602C77"/>
    <w:rsid w:val="0060336E"/>
    <w:rsid w:val="00605271"/>
    <w:rsid w:val="00605890"/>
    <w:rsid w:val="00606D02"/>
    <w:rsid w:val="00610E23"/>
    <w:rsid w:val="0061133F"/>
    <w:rsid w:val="006113C6"/>
    <w:rsid w:val="00614236"/>
    <w:rsid w:val="00614B5D"/>
    <w:rsid w:val="00616BDE"/>
    <w:rsid w:val="00617150"/>
    <w:rsid w:val="006213B7"/>
    <w:rsid w:val="00622174"/>
    <w:rsid w:val="00623666"/>
    <w:rsid w:val="006253BE"/>
    <w:rsid w:val="00630472"/>
    <w:rsid w:val="006305DC"/>
    <w:rsid w:val="006322AB"/>
    <w:rsid w:val="00635A04"/>
    <w:rsid w:val="006362A6"/>
    <w:rsid w:val="006404F0"/>
    <w:rsid w:val="006458C4"/>
    <w:rsid w:val="0065126B"/>
    <w:rsid w:val="006516F7"/>
    <w:rsid w:val="00651B84"/>
    <w:rsid w:val="00655E46"/>
    <w:rsid w:val="00661AAA"/>
    <w:rsid w:val="0066272D"/>
    <w:rsid w:val="00666145"/>
    <w:rsid w:val="006668E4"/>
    <w:rsid w:val="006679F3"/>
    <w:rsid w:val="0067156A"/>
    <w:rsid w:val="0067493D"/>
    <w:rsid w:val="006756EC"/>
    <w:rsid w:val="006760F4"/>
    <w:rsid w:val="0067750C"/>
    <w:rsid w:val="00682038"/>
    <w:rsid w:val="00684B7E"/>
    <w:rsid w:val="00684F82"/>
    <w:rsid w:val="006858FE"/>
    <w:rsid w:val="00687F53"/>
    <w:rsid w:val="00691123"/>
    <w:rsid w:val="0069311A"/>
    <w:rsid w:val="00693FFC"/>
    <w:rsid w:val="00694020"/>
    <w:rsid w:val="00694770"/>
    <w:rsid w:val="006972A5"/>
    <w:rsid w:val="006973FD"/>
    <w:rsid w:val="00697448"/>
    <w:rsid w:val="006A656C"/>
    <w:rsid w:val="006A6861"/>
    <w:rsid w:val="006B227A"/>
    <w:rsid w:val="006B3725"/>
    <w:rsid w:val="006B3E46"/>
    <w:rsid w:val="006B4F56"/>
    <w:rsid w:val="006B66B3"/>
    <w:rsid w:val="006B6971"/>
    <w:rsid w:val="006B6D21"/>
    <w:rsid w:val="006C1CF2"/>
    <w:rsid w:val="006C472B"/>
    <w:rsid w:val="006C6A09"/>
    <w:rsid w:val="006C6EA2"/>
    <w:rsid w:val="006D1A28"/>
    <w:rsid w:val="006D54FC"/>
    <w:rsid w:val="006D5B0C"/>
    <w:rsid w:val="006D7283"/>
    <w:rsid w:val="006D7322"/>
    <w:rsid w:val="006E22B7"/>
    <w:rsid w:val="006E66D7"/>
    <w:rsid w:val="006F0D4E"/>
    <w:rsid w:val="006F0FF1"/>
    <w:rsid w:val="006F4194"/>
    <w:rsid w:val="006F6631"/>
    <w:rsid w:val="00700AAD"/>
    <w:rsid w:val="00703E7D"/>
    <w:rsid w:val="0070646B"/>
    <w:rsid w:val="00707B37"/>
    <w:rsid w:val="007117E1"/>
    <w:rsid w:val="00711CA7"/>
    <w:rsid w:val="00712725"/>
    <w:rsid w:val="00713C02"/>
    <w:rsid w:val="00714F1C"/>
    <w:rsid w:val="007179DD"/>
    <w:rsid w:val="0072066D"/>
    <w:rsid w:val="0072067C"/>
    <w:rsid w:val="00721682"/>
    <w:rsid w:val="0072190E"/>
    <w:rsid w:val="0072235E"/>
    <w:rsid w:val="0072417A"/>
    <w:rsid w:val="0072533A"/>
    <w:rsid w:val="00730E55"/>
    <w:rsid w:val="00731E26"/>
    <w:rsid w:val="00732494"/>
    <w:rsid w:val="0073365F"/>
    <w:rsid w:val="00734660"/>
    <w:rsid w:val="007352F4"/>
    <w:rsid w:val="00747D66"/>
    <w:rsid w:val="00750156"/>
    <w:rsid w:val="0075378A"/>
    <w:rsid w:val="00753893"/>
    <w:rsid w:val="00753BCB"/>
    <w:rsid w:val="00753DCA"/>
    <w:rsid w:val="00761329"/>
    <w:rsid w:val="007615E4"/>
    <w:rsid w:val="00763C8F"/>
    <w:rsid w:val="00767780"/>
    <w:rsid w:val="00767B3E"/>
    <w:rsid w:val="00767E58"/>
    <w:rsid w:val="0077140C"/>
    <w:rsid w:val="00772F68"/>
    <w:rsid w:val="0077414A"/>
    <w:rsid w:val="007744AB"/>
    <w:rsid w:val="007755A1"/>
    <w:rsid w:val="00783728"/>
    <w:rsid w:val="007837DC"/>
    <w:rsid w:val="00784A2A"/>
    <w:rsid w:val="0078659B"/>
    <w:rsid w:val="00792514"/>
    <w:rsid w:val="00793027"/>
    <w:rsid w:val="007960B0"/>
    <w:rsid w:val="00796894"/>
    <w:rsid w:val="00797F10"/>
    <w:rsid w:val="007A097D"/>
    <w:rsid w:val="007A10B7"/>
    <w:rsid w:val="007A1719"/>
    <w:rsid w:val="007A380A"/>
    <w:rsid w:val="007A4D3E"/>
    <w:rsid w:val="007A721C"/>
    <w:rsid w:val="007A7B7E"/>
    <w:rsid w:val="007B173A"/>
    <w:rsid w:val="007B1A5F"/>
    <w:rsid w:val="007B28BC"/>
    <w:rsid w:val="007B2A07"/>
    <w:rsid w:val="007B39EB"/>
    <w:rsid w:val="007B41DF"/>
    <w:rsid w:val="007B58FB"/>
    <w:rsid w:val="007C225D"/>
    <w:rsid w:val="007C2A2D"/>
    <w:rsid w:val="007C4061"/>
    <w:rsid w:val="007C4C38"/>
    <w:rsid w:val="007C61BB"/>
    <w:rsid w:val="007D1455"/>
    <w:rsid w:val="007D2CFD"/>
    <w:rsid w:val="007D62FA"/>
    <w:rsid w:val="007D79B1"/>
    <w:rsid w:val="007E0735"/>
    <w:rsid w:val="007E6995"/>
    <w:rsid w:val="007F201E"/>
    <w:rsid w:val="008043A0"/>
    <w:rsid w:val="00804B72"/>
    <w:rsid w:val="00806198"/>
    <w:rsid w:val="0081171B"/>
    <w:rsid w:val="00813043"/>
    <w:rsid w:val="00814E1C"/>
    <w:rsid w:val="00817463"/>
    <w:rsid w:val="008229AB"/>
    <w:rsid w:val="008237F4"/>
    <w:rsid w:val="00825EBF"/>
    <w:rsid w:val="00827A36"/>
    <w:rsid w:val="008315EA"/>
    <w:rsid w:val="00832FFA"/>
    <w:rsid w:val="00841AE7"/>
    <w:rsid w:val="008507A0"/>
    <w:rsid w:val="00853D10"/>
    <w:rsid w:val="00854041"/>
    <w:rsid w:val="008553AA"/>
    <w:rsid w:val="00861386"/>
    <w:rsid w:val="00862984"/>
    <w:rsid w:val="0086368A"/>
    <w:rsid w:val="008679BB"/>
    <w:rsid w:val="0087033F"/>
    <w:rsid w:val="00870583"/>
    <w:rsid w:val="00871287"/>
    <w:rsid w:val="00872FF9"/>
    <w:rsid w:val="00874EB4"/>
    <w:rsid w:val="00874FED"/>
    <w:rsid w:val="008758CA"/>
    <w:rsid w:val="0088004A"/>
    <w:rsid w:val="0088152B"/>
    <w:rsid w:val="00884AB9"/>
    <w:rsid w:val="00884EA6"/>
    <w:rsid w:val="00884FB6"/>
    <w:rsid w:val="00886968"/>
    <w:rsid w:val="00886C89"/>
    <w:rsid w:val="00892214"/>
    <w:rsid w:val="00895990"/>
    <w:rsid w:val="00895B0F"/>
    <w:rsid w:val="008A1C40"/>
    <w:rsid w:val="008A26CA"/>
    <w:rsid w:val="008A2CBD"/>
    <w:rsid w:val="008A4D8F"/>
    <w:rsid w:val="008B4C4A"/>
    <w:rsid w:val="008B7F43"/>
    <w:rsid w:val="008C13CB"/>
    <w:rsid w:val="008C43DF"/>
    <w:rsid w:val="008C60E9"/>
    <w:rsid w:val="008C7CF8"/>
    <w:rsid w:val="008D0169"/>
    <w:rsid w:val="008D0848"/>
    <w:rsid w:val="008D0B50"/>
    <w:rsid w:val="008D12E3"/>
    <w:rsid w:val="008D1698"/>
    <w:rsid w:val="008D1A41"/>
    <w:rsid w:val="008D3BB4"/>
    <w:rsid w:val="008D50C0"/>
    <w:rsid w:val="008D6EA4"/>
    <w:rsid w:val="008E009E"/>
    <w:rsid w:val="008E372C"/>
    <w:rsid w:val="008F04BA"/>
    <w:rsid w:val="008F2EB5"/>
    <w:rsid w:val="008F5B38"/>
    <w:rsid w:val="008F5D0C"/>
    <w:rsid w:val="008F777D"/>
    <w:rsid w:val="00900562"/>
    <w:rsid w:val="0090090D"/>
    <w:rsid w:val="00903C28"/>
    <w:rsid w:val="009059EF"/>
    <w:rsid w:val="0090730E"/>
    <w:rsid w:val="00907902"/>
    <w:rsid w:val="00910597"/>
    <w:rsid w:val="009114BF"/>
    <w:rsid w:val="00913C01"/>
    <w:rsid w:val="00914D5A"/>
    <w:rsid w:val="0091553B"/>
    <w:rsid w:val="00916058"/>
    <w:rsid w:val="00916E10"/>
    <w:rsid w:val="00922027"/>
    <w:rsid w:val="009246DC"/>
    <w:rsid w:val="00926DC8"/>
    <w:rsid w:val="00932DA3"/>
    <w:rsid w:val="00935706"/>
    <w:rsid w:val="00935C68"/>
    <w:rsid w:val="009373C4"/>
    <w:rsid w:val="009377C7"/>
    <w:rsid w:val="00940DF3"/>
    <w:rsid w:val="00951A58"/>
    <w:rsid w:val="00956FD7"/>
    <w:rsid w:val="0096170F"/>
    <w:rsid w:val="00965ABB"/>
    <w:rsid w:val="00971384"/>
    <w:rsid w:val="009730AE"/>
    <w:rsid w:val="009732A9"/>
    <w:rsid w:val="009800BA"/>
    <w:rsid w:val="00982237"/>
    <w:rsid w:val="00982997"/>
    <w:rsid w:val="00983910"/>
    <w:rsid w:val="00983CA4"/>
    <w:rsid w:val="00984451"/>
    <w:rsid w:val="00984BC3"/>
    <w:rsid w:val="00984EED"/>
    <w:rsid w:val="00985777"/>
    <w:rsid w:val="00986923"/>
    <w:rsid w:val="0098776F"/>
    <w:rsid w:val="00990ADB"/>
    <w:rsid w:val="0099355E"/>
    <w:rsid w:val="00993788"/>
    <w:rsid w:val="00995000"/>
    <w:rsid w:val="00997831"/>
    <w:rsid w:val="009A0445"/>
    <w:rsid w:val="009A6B1A"/>
    <w:rsid w:val="009A7CF1"/>
    <w:rsid w:val="009B128C"/>
    <w:rsid w:val="009B4DC0"/>
    <w:rsid w:val="009B7660"/>
    <w:rsid w:val="009B795A"/>
    <w:rsid w:val="009C6A8E"/>
    <w:rsid w:val="009C6BBC"/>
    <w:rsid w:val="009C7F3A"/>
    <w:rsid w:val="009D184A"/>
    <w:rsid w:val="009D1C12"/>
    <w:rsid w:val="009D2D67"/>
    <w:rsid w:val="009D46F9"/>
    <w:rsid w:val="009D4787"/>
    <w:rsid w:val="009D6BE7"/>
    <w:rsid w:val="009D7CC1"/>
    <w:rsid w:val="009E0BA3"/>
    <w:rsid w:val="009E2AC8"/>
    <w:rsid w:val="009F0890"/>
    <w:rsid w:val="009F1B3C"/>
    <w:rsid w:val="009F4FB7"/>
    <w:rsid w:val="009F7E39"/>
    <w:rsid w:val="00A03BD6"/>
    <w:rsid w:val="00A063BD"/>
    <w:rsid w:val="00A14A97"/>
    <w:rsid w:val="00A15ABB"/>
    <w:rsid w:val="00A162F8"/>
    <w:rsid w:val="00A165D8"/>
    <w:rsid w:val="00A17C3C"/>
    <w:rsid w:val="00A269FB"/>
    <w:rsid w:val="00A32CCA"/>
    <w:rsid w:val="00A3585F"/>
    <w:rsid w:val="00A35B3F"/>
    <w:rsid w:val="00A37667"/>
    <w:rsid w:val="00A41C75"/>
    <w:rsid w:val="00A42DE8"/>
    <w:rsid w:val="00A504FF"/>
    <w:rsid w:val="00A507F6"/>
    <w:rsid w:val="00A6138E"/>
    <w:rsid w:val="00A61C10"/>
    <w:rsid w:val="00A62B40"/>
    <w:rsid w:val="00A64BFA"/>
    <w:rsid w:val="00A64C46"/>
    <w:rsid w:val="00A64C62"/>
    <w:rsid w:val="00A70895"/>
    <w:rsid w:val="00A731BA"/>
    <w:rsid w:val="00A73C08"/>
    <w:rsid w:val="00A73C46"/>
    <w:rsid w:val="00A73FF4"/>
    <w:rsid w:val="00A770C6"/>
    <w:rsid w:val="00A839A3"/>
    <w:rsid w:val="00A92999"/>
    <w:rsid w:val="00A949FE"/>
    <w:rsid w:val="00A954B5"/>
    <w:rsid w:val="00AA3068"/>
    <w:rsid w:val="00AA4AA1"/>
    <w:rsid w:val="00AA4DFA"/>
    <w:rsid w:val="00AA52BD"/>
    <w:rsid w:val="00AA6E64"/>
    <w:rsid w:val="00AA7104"/>
    <w:rsid w:val="00AB1482"/>
    <w:rsid w:val="00AB28CE"/>
    <w:rsid w:val="00AB2C18"/>
    <w:rsid w:val="00AB4C71"/>
    <w:rsid w:val="00AB5902"/>
    <w:rsid w:val="00AB60E1"/>
    <w:rsid w:val="00AC0D22"/>
    <w:rsid w:val="00AD35B2"/>
    <w:rsid w:val="00AD7FC8"/>
    <w:rsid w:val="00AD7FF7"/>
    <w:rsid w:val="00AE1130"/>
    <w:rsid w:val="00AE203C"/>
    <w:rsid w:val="00AE2C84"/>
    <w:rsid w:val="00AE42C7"/>
    <w:rsid w:val="00AE5145"/>
    <w:rsid w:val="00AE5239"/>
    <w:rsid w:val="00AF0288"/>
    <w:rsid w:val="00AF05DE"/>
    <w:rsid w:val="00AF2EBA"/>
    <w:rsid w:val="00AF3210"/>
    <w:rsid w:val="00AF5B4E"/>
    <w:rsid w:val="00AF6CAA"/>
    <w:rsid w:val="00AF7C2E"/>
    <w:rsid w:val="00B01D18"/>
    <w:rsid w:val="00B02406"/>
    <w:rsid w:val="00B0397D"/>
    <w:rsid w:val="00B079CC"/>
    <w:rsid w:val="00B07B90"/>
    <w:rsid w:val="00B1009A"/>
    <w:rsid w:val="00B13064"/>
    <w:rsid w:val="00B13E0A"/>
    <w:rsid w:val="00B13F90"/>
    <w:rsid w:val="00B14EDD"/>
    <w:rsid w:val="00B16122"/>
    <w:rsid w:val="00B1635E"/>
    <w:rsid w:val="00B17730"/>
    <w:rsid w:val="00B20D31"/>
    <w:rsid w:val="00B26851"/>
    <w:rsid w:val="00B3071A"/>
    <w:rsid w:val="00B31251"/>
    <w:rsid w:val="00B31E38"/>
    <w:rsid w:val="00B37F0A"/>
    <w:rsid w:val="00B4089B"/>
    <w:rsid w:val="00B41343"/>
    <w:rsid w:val="00B425EB"/>
    <w:rsid w:val="00B4683F"/>
    <w:rsid w:val="00B477BE"/>
    <w:rsid w:val="00B52F85"/>
    <w:rsid w:val="00B63649"/>
    <w:rsid w:val="00B63703"/>
    <w:rsid w:val="00B63B07"/>
    <w:rsid w:val="00B63CF3"/>
    <w:rsid w:val="00B64A20"/>
    <w:rsid w:val="00B7029A"/>
    <w:rsid w:val="00B71BEC"/>
    <w:rsid w:val="00B8446C"/>
    <w:rsid w:val="00B8546B"/>
    <w:rsid w:val="00B866B9"/>
    <w:rsid w:val="00B87F46"/>
    <w:rsid w:val="00B90821"/>
    <w:rsid w:val="00B912BF"/>
    <w:rsid w:val="00B91420"/>
    <w:rsid w:val="00B96E02"/>
    <w:rsid w:val="00BA079A"/>
    <w:rsid w:val="00BA120D"/>
    <w:rsid w:val="00BA1F8C"/>
    <w:rsid w:val="00BA417A"/>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2421"/>
    <w:rsid w:val="00BE09FA"/>
    <w:rsid w:val="00BE389A"/>
    <w:rsid w:val="00BF2D10"/>
    <w:rsid w:val="00BF312C"/>
    <w:rsid w:val="00BF3CF3"/>
    <w:rsid w:val="00BF5DEC"/>
    <w:rsid w:val="00C01B7D"/>
    <w:rsid w:val="00C03D00"/>
    <w:rsid w:val="00C03F9E"/>
    <w:rsid w:val="00C07D63"/>
    <w:rsid w:val="00C07E72"/>
    <w:rsid w:val="00C10A0C"/>
    <w:rsid w:val="00C10DE8"/>
    <w:rsid w:val="00C127C3"/>
    <w:rsid w:val="00C1406D"/>
    <w:rsid w:val="00C14130"/>
    <w:rsid w:val="00C14386"/>
    <w:rsid w:val="00C16140"/>
    <w:rsid w:val="00C221F9"/>
    <w:rsid w:val="00C247A5"/>
    <w:rsid w:val="00C275BE"/>
    <w:rsid w:val="00C30B6E"/>
    <w:rsid w:val="00C3259C"/>
    <w:rsid w:val="00C33592"/>
    <w:rsid w:val="00C3363D"/>
    <w:rsid w:val="00C340AB"/>
    <w:rsid w:val="00C40370"/>
    <w:rsid w:val="00C43FFB"/>
    <w:rsid w:val="00C457E3"/>
    <w:rsid w:val="00C460CC"/>
    <w:rsid w:val="00C525B4"/>
    <w:rsid w:val="00C5299A"/>
    <w:rsid w:val="00C53E7A"/>
    <w:rsid w:val="00C54434"/>
    <w:rsid w:val="00C5487A"/>
    <w:rsid w:val="00C558D3"/>
    <w:rsid w:val="00C6215D"/>
    <w:rsid w:val="00C658C3"/>
    <w:rsid w:val="00C70067"/>
    <w:rsid w:val="00C70A5B"/>
    <w:rsid w:val="00C740BA"/>
    <w:rsid w:val="00C76046"/>
    <w:rsid w:val="00C77FE3"/>
    <w:rsid w:val="00C81F4B"/>
    <w:rsid w:val="00C84531"/>
    <w:rsid w:val="00C85C89"/>
    <w:rsid w:val="00C92BFB"/>
    <w:rsid w:val="00C9456C"/>
    <w:rsid w:val="00C94D4A"/>
    <w:rsid w:val="00C9539C"/>
    <w:rsid w:val="00CA0172"/>
    <w:rsid w:val="00CA1495"/>
    <w:rsid w:val="00CA194A"/>
    <w:rsid w:val="00CA1BE7"/>
    <w:rsid w:val="00CA29E1"/>
    <w:rsid w:val="00CB4CE7"/>
    <w:rsid w:val="00CC1910"/>
    <w:rsid w:val="00CC26CC"/>
    <w:rsid w:val="00CC5A49"/>
    <w:rsid w:val="00CC5EBC"/>
    <w:rsid w:val="00CC6D40"/>
    <w:rsid w:val="00CD0411"/>
    <w:rsid w:val="00CD56E5"/>
    <w:rsid w:val="00CD71FB"/>
    <w:rsid w:val="00CE0287"/>
    <w:rsid w:val="00CE19E1"/>
    <w:rsid w:val="00CE2A47"/>
    <w:rsid w:val="00CE37F1"/>
    <w:rsid w:val="00CE5DB0"/>
    <w:rsid w:val="00CF1EC6"/>
    <w:rsid w:val="00CF3CFF"/>
    <w:rsid w:val="00CF7547"/>
    <w:rsid w:val="00D009B0"/>
    <w:rsid w:val="00D00FC3"/>
    <w:rsid w:val="00D02A1E"/>
    <w:rsid w:val="00D06065"/>
    <w:rsid w:val="00D06250"/>
    <w:rsid w:val="00D06773"/>
    <w:rsid w:val="00D06CCE"/>
    <w:rsid w:val="00D1026F"/>
    <w:rsid w:val="00D1100E"/>
    <w:rsid w:val="00D1229D"/>
    <w:rsid w:val="00D16386"/>
    <w:rsid w:val="00D21476"/>
    <w:rsid w:val="00D22237"/>
    <w:rsid w:val="00D232EC"/>
    <w:rsid w:val="00D24E60"/>
    <w:rsid w:val="00D25D49"/>
    <w:rsid w:val="00D27360"/>
    <w:rsid w:val="00D27565"/>
    <w:rsid w:val="00D27A0C"/>
    <w:rsid w:val="00D31664"/>
    <w:rsid w:val="00D32A85"/>
    <w:rsid w:val="00D32B19"/>
    <w:rsid w:val="00D33097"/>
    <w:rsid w:val="00D37651"/>
    <w:rsid w:val="00D42B41"/>
    <w:rsid w:val="00D43374"/>
    <w:rsid w:val="00D43D5E"/>
    <w:rsid w:val="00D44105"/>
    <w:rsid w:val="00D449D1"/>
    <w:rsid w:val="00D4546E"/>
    <w:rsid w:val="00D4560C"/>
    <w:rsid w:val="00D46A92"/>
    <w:rsid w:val="00D47843"/>
    <w:rsid w:val="00D47B4E"/>
    <w:rsid w:val="00D47BFD"/>
    <w:rsid w:val="00D51155"/>
    <w:rsid w:val="00D55521"/>
    <w:rsid w:val="00D55D57"/>
    <w:rsid w:val="00D57110"/>
    <w:rsid w:val="00D60B56"/>
    <w:rsid w:val="00D63833"/>
    <w:rsid w:val="00D64791"/>
    <w:rsid w:val="00D676BB"/>
    <w:rsid w:val="00D7078D"/>
    <w:rsid w:val="00D70971"/>
    <w:rsid w:val="00D70FC0"/>
    <w:rsid w:val="00D72EA5"/>
    <w:rsid w:val="00D758D1"/>
    <w:rsid w:val="00D766DB"/>
    <w:rsid w:val="00D81C12"/>
    <w:rsid w:val="00D82EA0"/>
    <w:rsid w:val="00D84121"/>
    <w:rsid w:val="00D877E6"/>
    <w:rsid w:val="00D9085F"/>
    <w:rsid w:val="00D92566"/>
    <w:rsid w:val="00DA1153"/>
    <w:rsid w:val="00DA15EB"/>
    <w:rsid w:val="00DA3FE2"/>
    <w:rsid w:val="00DA75F0"/>
    <w:rsid w:val="00DB00FB"/>
    <w:rsid w:val="00DB375E"/>
    <w:rsid w:val="00DB6A34"/>
    <w:rsid w:val="00DC08B3"/>
    <w:rsid w:val="00DC2201"/>
    <w:rsid w:val="00DC4BFD"/>
    <w:rsid w:val="00DD0C2C"/>
    <w:rsid w:val="00DD225C"/>
    <w:rsid w:val="00DD2B3F"/>
    <w:rsid w:val="00DD3F21"/>
    <w:rsid w:val="00DD407E"/>
    <w:rsid w:val="00DD72D9"/>
    <w:rsid w:val="00DE0BA2"/>
    <w:rsid w:val="00DE0FE8"/>
    <w:rsid w:val="00DE5E68"/>
    <w:rsid w:val="00DE7541"/>
    <w:rsid w:val="00DE7710"/>
    <w:rsid w:val="00DE7CE6"/>
    <w:rsid w:val="00DF0B08"/>
    <w:rsid w:val="00DF5BBF"/>
    <w:rsid w:val="00DF65F3"/>
    <w:rsid w:val="00E0104F"/>
    <w:rsid w:val="00E02BEB"/>
    <w:rsid w:val="00E04EA8"/>
    <w:rsid w:val="00E0596C"/>
    <w:rsid w:val="00E13B22"/>
    <w:rsid w:val="00E17350"/>
    <w:rsid w:val="00E1747E"/>
    <w:rsid w:val="00E213BB"/>
    <w:rsid w:val="00E22739"/>
    <w:rsid w:val="00E257DE"/>
    <w:rsid w:val="00E25DB8"/>
    <w:rsid w:val="00E260B0"/>
    <w:rsid w:val="00E31C3B"/>
    <w:rsid w:val="00E31F8F"/>
    <w:rsid w:val="00E32264"/>
    <w:rsid w:val="00E32747"/>
    <w:rsid w:val="00E32C06"/>
    <w:rsid w:val="00E32F50"/>
    <w:rsid w:val="00E330C3"/>
    <w:rsid w:val="00E3479F"/>
    <w:rsid w:val="00E34CF6"/>
    <w:rsid w:val="00E352B4"/>
    <w:rsid w:val="00E36269"/>
    <w:rsid w:val="00E37BE2"/>
    <w:rsid w:val="00E42C24"/>
    <w:rsid w:val="00E437E1"/>
    <w:rsid w:val="00E4560B"/>
    <w:rsid w:val="00E51068"/>
    <w:rsid w:val="00E522FC"/>
    <w:rsid w:val="00E52482"/>
    <w:rsid w:val="00E54BE0"/>
    <w:rsid w:val="00E57B74"/>
    <w:rsid w:val="00E62F6C"/>
    <w:rsid w:val="00E63BC0"/>
    <w:rsid w:val="00E76B8F"/>
    <w:rsid w:val="00E8629F"/>
    <w:rsid w:val="00E8681B"/>
    <w:rsid w:val="00E92460"/>
    <w:rsid w:val="00E92C89"/>
    <w:rsid w:val="00E93805"/>
    <w:rsid w:val="00E968DA"/>
    <w:rsid w:val="00E9762D"/>
    <w:rsid w:val="00EA0E57"/>
    <w:rsid w:val="00EA1C20"/>
    <w:rsid w:val="00EA3BDA"/>
    <w:rsid w:val="00EA3C24"/>
    <w:rsid w:val="00EA3E64"/>
    <w:rsid w:val="00EB01E1"/>
    <w:rsid w:val="00EB41FB"/>
    <w:rsid w:val="00EC00BC"/>
    <w:rsid w:val="00EC0E58"/>
    <w:rsid w:val="00EC1F92"/>
    <w:rsid w:val="00EC32F3"/>
    <w:rsid w:val="00ED2AC6"/>
    <w:rsid w:val="00ED2D1F"/>
    <w:rsid w:val="00ED37CE"/>
    <w:rsid w:val="00EE6FF9"/>
    <w:rsid w:val="00EF28D1"/>
    <w:rsid w:val="00EF4464"/>
    <w:rsid w:val="00EF65F9"/>
    <w:rsid w:val="00F047A3"/>
    <w:rsid w:val="00F065D6"/>
    <w:rsid w:val="00F11E69"/>
    <w:rsid w:val="00F14FDB"/>
    <w:rsid w:val="00F156A9"/>
    <w:rsid w:val="00F15999"/>
    <w:rsid w:val="00F1632B"/>
    <w:rsid w:val="00F17A0C"/>
    <w:rsid w:val="00F24555"/>
    <w:rsid w:val="00F24C57"/>
    <w:rsid w:val="00F25A38"/>
    <w:rsid w:val="00F325ED"/>
    <w:rsid w:val="00F374C7"/>
    <w:rsid w:val="00F42C4A"/>
    <w:rsid w:val="00F43822"/>
    <w:rsid w:val="00F44CE4"/>
    <w:rsid w:val="00F4741E"/>
    <w:rsid w:val="00F47434"/>
    <w:rsid w:val="00F508DC"/>
    <w:rsid w:val="00F6112E"/>
    <w:rsid w:val="00F61554"/>
    <w:rsid w:val="00F64634"/>
    <w:rsid w:val="00F659F5"/>
    <w:rsid w:val="00F67EB5"/>
    <w:rsid w:val="00F71715"/>
    <w:rsid w:val="00F734DB"/>
    <w:rsid w:val="00F76C49"/>
    <w:rsid w:val="00F771DE"/>
    <w:rsid w:val="00F81505"/>
    <w:rsid w:val="00F83E1D"/>
    <w:rsid w:val="00F84E52"/>
    <w:rsid w:val="00F855AF"/>
    <w:rsid w:val="00F85C2C"/>
    <w:rsid w:val="00F86258"/>
    <w:rsid w:val="00F86859"/>
    <w:rsid w:val="00F87F3E"/>
    <w:rsid w:val="00F91A29"/>
    <w:rsid w:val="00F93255"/>
    <w:rsid w:val="00F95136"/>
    <w:rsid w:val="00F96EDF"/>
    <w:rsid w:val="00FA0355"/>
    <w:rsid w:val="00FA134C"/>
    <w:rsid w:val="00FA1368"/>
    <w:rsid w:val="00FA1C74"/>
    <w:rsid w:val="00FA243F"/>
    <w:rsid w:val="00FA682D"/>
    <w:rsid w:val="00FB00E8"/>
    <w:rsid w:val="00FB0B2E"/>
    <w:rsid w:val="00FB3520"/>
    <w:rsid w:val="00FB7D7F"/>
    <w:rsid w:val="00FC0986"/>
    <w:rsid w:val="00FC2CAC"/>
    <w:rsid w:val="00FC6162"/>
    <w:rsid w:val="00FC63EB"/>
    <w:rsid w:val="00FD1C1A"/>
    <w:rsid w:val="00FD22C9"/>
    <w:rsid w:val="00FD4D58"/>
    <w:rsid w:val="00FD5471"/>
    <w:rsid w:val="00FD7528"/>
    <w:rsid w:val="00FE1AD0"/>
    <w:rsid w:val="00FE1B39"/>
    <w:rsid w:val="00FE289E"/>
    <w:rsid w:val="00FE54BD"/>
    <w:rsid w:val="00FE74F8"/>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8646738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97688030">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640155846">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97871387">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33751431">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9495521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customXml/itemProps2.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4.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276</TotalTime>
  <Pages>1</Pages>
  <Words>85</Words>
  <Characters>487</Characters>
  <Application>Microsoft Office Word</Application>
  <DocSecurity>0</DocSecurity>
  <Lines>4</Lines>
  <Paragraphs>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BORSATO, RONALD</cp:lastModifiedBy>
  <cp:revision>132</cp:revision>
  <cp:lastPrinted>2013-07-05T12:11:00Z</cp:lastPrinted>
  <dcterms:created xsi:type="dcterms:W3CDTF">2021-07-22T17:06:00Z</dcterms:created>
  <dcterms:modified xsi:type="dcterms:W3CDTF">2024-02-16T15:10:00Z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